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val="en-US" w:eastAsia="zh-CN"/>
        </w:rPr>
        <w:t>RAN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WG3 </w:t>
      </w:r>
      <w:r>
        <w:rPr>
          <w:b/>
          <w:sz w:val="24"/>
          <w:highlight w:val="none"/>
        </w:rPr>
        <w:t>Meeting #</w:t>
      </w:r>
      <w:r>
        <w:rPr>
          <w:rFonts w:hint="eastAsia" w:eastAsia="宋体"/>
          <w:b/>
          <w:sz w:val="24"/>
          <w:highlight w:val="none"/>
          <w:lang w:val="en-US" w:eastAsia="zh-CN"/>
        </w:rPr>
        <w:t>127</w:t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R3-250868</w:t>
      </w:r>
    </w:p>
    <w:p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Times New Roman" w:cs="Times New Roman"/>
          <w:b/>
          <w:sz w:val="24"/>
          <w:highlight w:val="none"/>
          <w:lang w:val="en-US" w:eastAsia="en-US" w:bidi="ar-SA"/>
        </w:rPr>
      </w:pPr>
      <w:r>
        <w:rPr>
          <w:rFonts w:hint="eastAsia" w:ascii="Arial" w:hAnsi="Arial" w:eastAsia="Times New Roman" w:cs="Times New Roman"/>
          <w:b/>
          <w:sz w:val="24"/>
          <w:highlight w:val="none"/>
          <w:lang w:val="en-US" w:eastAsia="zh-CN" w:bidi="ar-SA"/>
        </w:rPr>
        <w:t>Athens, GR, Feb 17th – 21st,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bookmarkStart w:id="58" w:name="_GoBack"/>
            <w:r>
              <w:rPr>
                <w:rFonts w:hint="default" w:eastAsia="宋体"/>
                <w:lang w:val="en-US" w:eastAsia="zh-CN"/>
              </w:rPr>
              <w:t>1460</w:t>
            </w:r>
            <w:bookmarkEnd w:id="58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Correction </w:t>
            </w:r>
            <w:r>
              <w:rPr>
                <w:rFonts w:eastAsia="宋体"/>
                <w:highlight w:val="none"/>
                <w:lang w:val="en-US" w:eastAsia="zh-CN"/>
              </w:rPr>
              <w:t>on a</w:t>
            </w:r>
            <w:r>
              <w:rPr>
                <w:rFonts w:hint="default" w:eastAsia="宋体"/>
                <w:highlight w:val="none"/>
                <w:lang w:val="en-US" w:eastAsia="zh-CN"/>
              </w:rPr>
              <w:t>ltitude information reporting for aerial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eastAsia" w:eastAsia="宋体"/>
                <w:highlight w:val="none"/>
                <w:lang w:val="en-US" w:eastAsia="zh-CN"/>
              </w:rPr>
              <w:t>ZTE Corporation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2</w:t>
            </w:r>
            <w:r>
              <w:rPr>
                <w:highlight w:val="none"/>
                <w:lang w:eastAsia="ja-JP"/>
              </w:rPr>
              <w:t>02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  <w:lang w:eastAsia="ja-JP"/>
              </w:rPr>
              <w:t>-</w:t>
            </w:r>
            <w:r>
              <w:rPr>
                <w:rFonts w:hint="eastAsia" w:eastAsia="宋体"/>
                <w:highlight w:val="none"/>
                <w:lang w:eastAsia="zh-CN"/>
              </w:rPr>
              <w:t>0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eastAsia="ja-JP"/>
              </w:rPr>
              <w:t>-</w:t>
            </w:r>
            <w:r>
              <w:rPr>
                <w:rFonts w:hint="default" w:eastAsia="宋体"/>
                <w:highlight w:val="none"/>
                <w:lang w:val="en-US" w:eastAsia="zh-CN"/>
              </w:rPr>
              <w:t>2</w:t>
            </w: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i/>
                <w:iC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i/>
                <w:iCs/>
                <w:highlight w:val="none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985"/>
              </w:tabs>
              <w:jc w:val="both"/>
              <w:rPr>
                <w:rFonts w:ascii="Arial" w:hAnsi="Arial" w:cs="Arial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Based on received SA2 reply LS(R3-250022) and SA2 new progress which has been described in clause 5.16, TS 23.256, RAN3 is going to support the the altitude information reporting and configuration for </w:t>
            </w:r>
            <w:r>
              <w:rPr>
                <w:rFonts w:hint="eastAsia" w:ascii="Arial" w:hAnsi="Arial" w:cs="Arial"/>
                <w:lang w:val="en-US" w:eastAsia="zh-CN"/>
              </w:rPr>
              <w:t>aerial UE</w:t>
            </w: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 in Rel-19. RAN3 may support the altitude information reporting and configuration between NG-RAN node and CN without any further Uu impact. </w:t>
            </w:r>
            <w:r>
              <w:rPr>
                <w:rFonts w:hint="default" w:ascii="Arial" w:hAnsi="Arial" w:cs="Arial"/>
                <w:highlight w:val="none"/>
                <w:lang w:val="en-US" w:eastAsia="zh-CN"/>
              </w:rPr>
              <w:t>To support the altitude information reporting transmission during Xn-based handover, add new codepoint</w:t>
            </w:r>
            <w:r>
              <w:rPr>
                <w:rFonts w:hint="eastAsia" w:ascii="Arial" w:hAnsi="Arial" w:cs="Arial"/>
                <w:highlight w:val="none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highlight w:val="none"/>
                <w:lang w:val="en-US" w:eastAsia="zh-CN"/>
              </w:rPr>
              <w:t xml:space="preserve"> in the Location Reporting Request Type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 w:val="0"/>
                <w:bCs w:val="0"/>
                <w:lang w:val="da-DK"/>
              </w:rPr>
            </w:pPr>
            <w:r>
              <w:rPr>
                <w:b w:val="0"/>
                <w:bCs w:val="0"/>
                <w:lang w:val="da-DK"/>
              </w:rPr>
              <w:t>Include in the Location Reporting procedure: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b w:val="0"/>
                <w:bCs w:val="0"/>
                <w:lang w:val="da-DK"/>
              </w:rPr>
            </w:pPr>
            <w:r>
              <w:rPr>
                <w:b w:val="0"/>
                <w:bCs w:val="0"/>
                <w:lang w:val="da-DK"/>
              </w:rPr>
              <w:t>Request and stop the Aerail UE reporting in the Location Reproting Control;</w:t>
            </w:r>
          </w:p>
          <w:p>
            <w:pPr>
              <w:pStyle w:val="82"/>
              <w:spacing w:after="0"/>
              <w:rPr>
                <w:lang w:val="da-DK"/>
              </w:rPr>
            </w:pPr>
          </w:p>
          <w:p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pStyle w:val="82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both"/>
              <w:rPr>
                <w:rFonts w:hint="default" w:ascii="Arial" w:hAnsi="Arial" w:eastAsia="Times New Roman" w:cs="Arial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highlight w:val="none"/>
                <w:lang w:val="en-US" w:eastAsia="zh-CN"/>
              </w:rPr>
              <w:t xml:space="preserve">The altitude information reporting </w:t>
            </w:r>
            <w:r>
              <w:rPr>
                <w:rFonts w:hint="eastAsia" w:cs="Arial"/>
                <w:highlight w:val="none"/>
                <w:lang w:val="en-US" w:eastAsia="zh-CN"/>
              </w:rPr>
              <w:t xml:space="preserve">configuration </w:t>
            </w:r>
            <w:r>
              <w:rPr>
                <w:rFonts w:hint="default" w:ascii="Arial" w:hAnsi="Arial" w:cs="Arial"/>
                <w:highlight w:val="none"/>
                <w:lang w:val="en-US" w:eastAsia="zh-CN"/>
              </w:rPr>
              <w:t>can not be transmitted properly between NG-RAN nodes during Xn-based handover.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9.2.3.47, 9.3.5</w:t>
            </w:r>
            <w:ins w:id="0" w:author="ZTE" w:date="2025-01-16T15:21:0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38.413</w:t>
            </w:r>
            <w:r>
              <w:rPr>
                <w:highlight w:val="none"/>
              </w:rPr>
              <w:t xml:space="preserve"> CR </w:t>
            </w:r>
            <w:r>
              <w:rPr>
                <w:rFonts w:hint="default"/>
                <w:highlight w:val="none"/>
                <w:lang w:val="en-US"/>
              </w:rPr>
              <w:t>12</w:t>
            </w:r>
            <w:r>
              <w:rPr>
                <w:rFonts w:hint="eastAsia" w:eastAsia="宋体"/>
                <w:highlight w:val="none"/>
                <w:lang w:val="en-US" w:eastAsia="zh-CN"/>
              </w:rPr>
              <w:t>47</w:t>
            </w:r>
            <w:r>
              <w:rPr>
                <w:highlight w:val="none"/>
              </w:rPr>
              <w:t xml:space="preserve"> </w:t>
            </w:r>
          </w:p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38.300</w:t>
            </w:r>
            <w:r>
              <w:rPr>
                <w:highlight w:val="none"/>
              </w:rPr>
              <w:t xml:space="preserve"> CR </w:t>
            </w:r>
            <w:r>
              <w:rPr>
                <w:rFonts w:hint="default"/>
                <w:highlight w:val="none"/>
                <w:lang w:val="en-US"/>
              </w:rPr>
              <w:t>-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Rev.1: </w:t>
            </w:r>
            <w:r>
              <w:rPr>
                <w:rFonts w:hint="eastAsia" w:eastAsia="宋体"/>
                <w:lang w:val="en-US" w:eastAsia="zh-CN"/>
              </w:rPr>
              <w:t>Capture agreements made during RAN3#127,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rFonts w:eastAsia="宋体"/>
          <w:highlight w:val="none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88657684"/>
      <w:bookmarkStart w:id="3" w:name="_Toc105510615"/>
      <w:bookmarkStart w:id="4" w:name="_Toc120123967"/>
      <w:bookmarkStart w:id="5" w:name="_Toc113835124"/>
      <w:bookmarkStart w:id="6" w:name="_Toc105927147"/>
      <w:bookmarkStart w:id="7" w:name="_Toc97910596"/>
      <w:bookmarkStart w:id="8" w:name="_Toc99038235"/>
      <w:bookmarkStart w:id="9" w:name="_Toc106109687"/>
      <w:bookmarkStart w:id="10" w:name="_Toc367182965"/>
      <w:bookmarkStart w:id="11" w:name="_Toc66289194"/>
      <w:bookmarkStart w:id="12" w:name="_Toc121160967"/>
      <w:bookmarkStart w:id="13" w:name="_Toc51763372"/>
      <w:bookmarkStart w:id="14" w:name="_Toc20955775"/>
      <w:bookmarkStart w:id="15" w:name="_Toc29892869"/>
      <w:bookmarkStart w:id="16" w:name="_Toc74154307"/>
      <w:bookmarkStart w:id="17" w:name="_Toc81383051"/>
      <w:bookmarkStart w:id="18" w:name="_Toc99730496"/>
      <w:bookmarkStart w:id="19" w:name="_Toc45832192"/>
      <w:bookmarkStart w:id="20" w:name="_Toc64448535"/>
      <w:bookmarkStart w:id="21" w:name="_Toc3655680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5"/>
        <w:keepNext w:val="0"/>
        <w:keepLines w:val="0"/>
        <w:widowControl w:val="0"/>
      </w:pPr>
      <w:bookmarkStart w:id="22" w:name="_Toc113825416"/>
      <w:bookmarkStart w:id="23" w:name="_Toc51850793"/>
      <w:bookmarkStart w:id="24" w:name="_Toc29991559"/>
      <w:bookmarkStart w:id="25" w:name="_Toc74151530"/>
      <w:bookmarkStart w:id="26" w:name="_Toc36555960"/>
      <w:bookmarkStart w:id="27" w:name="_Toc66286835"/>
      <w:bookmarkStart w:id="28" w:name="_Toc44497705"/>
      <w:bookmarkStart w:id="29" w:name="_Toc184820896"/>
      <w:bookmarkStart w:id="30" w:name="_Toc97904359"/>
      <w:bookmarkStart w:id="31" w:name="_Toc20955356"/>
      <w:bookmarkStart w:id="32" w:name="_Toc56693797"/>
      <w:bookmarkStart w:id="33" w:name="_Toc106109595"/>
      <w:bookmarkStart w:id="34" w:name="_Toc98868473"/>
      <w:bookmarkStart w:id="35" w:name="_Toc105174758"/>
      <w:bookmarkStart w:id="36" w:name="_Toc45901712"/>
      <w:bookmarkStart w:id="37" w:name="_Toc88654003"/>
      <w:bookmarkStart w:id="38" w:name="_Toc45108092"/>
      <w:bookmarkStart w:id="39" w:name="_Toc64447341"/>
      <w:r>
        <w:t>9.2.3.47</w:t>
      </w:r>
      <w:r>
        <w:tab/>
      </w:r>
      <w:r>
        <w:t>Location Reporting Information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widowControl w:val="0"/>
      </w:pPr>
      <w:r>
        <w:t>This information element indicates how the location information should be reported.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upon change of serving </w:t>
            </w:r>
            <w:r>
              <w:rPr>
                <w:rFonts w:cs="Arial"/>
                <w:lang w:eastAsia="zh-CN"/>
              </w:rPr>
              <w:t>cell,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report UE moving presence into or out of the Area of Interest, </w:t>
            </w:r>
            <w:r>
              <w:rPr>
                <w:rFonts w:cs="Arial"/>
                <w:lang w:eastAsia="zh-CN"/>
              </w:rPr>
              <w:t>…,</w:t>
            </w:r>
            <w:r>
              <w:rPr>
                <w:rFonts w:cs="Arial"/>
                <w:lang w:eastAsia="ja-JP"/>
              </w:rPr>
              <w:t xml:space="preserve"> report upon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Area of Interest</w:t>
            </w:r>
            <w:ins w:id="1" w:author="ZTE" w:date="2025-01-16T16:17:58Z">
              <w:r>
                <w:rPr>
                  <w:rFonts w:hint="default" w:cs="Arial"/>
                  <w:lang w:val="en-US" w:eastAsia="ja-JP"/>
                </w:rPr>
                <w:t xml:space="preserve">, </w:t>
              </w:r>
            </w:ins>
            <w:ins w:id="2" w:author="ZTE" w:date="2025-01-16T16:20:47Z">
              <w:r>
                <w:rPr>
                  <w:rFonts w:hint="default" w:cs="Arial"/>
                  <w:lang w:val="en-US" w:eastAsia="ja-JP"/>
                </w:rPr>
                <w:t>report aerial UE  information</w:t>
              </w:r>
            </w:ins>
            <w:ins w:id="3" w:author="ZTE" w:date="2025-02-20T16:06:02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4" w:author="ZTE" w:date="2025-02-20T16:06:03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5" w:author="ZTE" w:date="2025-02-20T16:06:06Z">
              <w:r>
                <w:rPr>
                  <w:rFonts w:hint="eastAsia" w:eastAsia="宋体" w:cs="Arial"/>
                  <w:lang w:val="en-US" w:eastAsia="zh-CN"/>
                </w:rPr>
                <w:t>st</w:t>
              </w:r>
            </w:ins>
            <w:ins w:id="6" w:author="ZTE" w:date="2025-02-20T16:06:07Z">
              <w:r>
                <w:rPr>
                  <w:rFonts w:hint="eastAsia" w:eastAsia="宋体" w:cs="Arial"/>
                  <w:lang w:val="en-US" w:eastAsia="zh-CN"/>
                </w:rPr>
                <w:t>op</w:t>
              </w:r>
            </w:ins>
            <w:ins w:id="7" w:author="ZTE" w:date="2025-02-20T16:06:08Z">
              <w:r>
                <w:rPr>
                  <w:rFonts w:hint="eastAsia" w:eastAsia="宋体" w:cs="Arial"/>
                  <w:lang w:val="en-US" w:eastAsia="zh-CN"/>
                </w:rPr>
                <w:t xml:space="preserve"> repor</w:t>
              </w:r>
            </w:ins>
            <w:ins w:id="8" w:author="ZTE" w:date="2025-02-20T16:06:09Z">
              <w:r>
                <w:rPr>
                  <w:rFonts w:hint="eastAsia" w:eastAsia="宋体" w:cs="Arial"/>
                  <w:lang w:val="en-US" w:eastAsia="zh-CN"/>
                </w:rPr>
                <w:t>ting</w:t>
              </w:r>
            </w:ins>
            <w:ins w:id="9" w:author="ZTE" w:date="2025-02-20T16:06:10Z">
              <w:r>
                <w:rPr>
                  <w:rFonts w:hint="eastAsia" w:eastAsia="宋体" w:cs="Arial"/>
                  <w:lang w:val="en-US" w:eastAsia="zh-CN"/>
                </w:rPr>
                <w:t xml:space="preserve"> a</w:t>
              </w:r>
            </w:ins>
            <w:ins w:id="10" w:author="ZTE" w:date="2025-02-20T16:06:11Z">
              <w:r>
                <w:rPr>
                  <w:rFonts w:hint="eastAsia" w:eastAsia="宋体" w:cs="Arial"/>
                  <w:lang w:val="en-US" w:eastAsia="zh-CN"/>
                </w:rPr>
                <w:t xml:space="preserve">erial </w:t>
              </w:r>
            </w:ins>
            <w:ins w:id="11" w:author="ZTE" w:date="2025-02-20T16:06:12Z">
              <w:r>
                <w:rPr>
                  <w:rFonts w:hint="eastAsia" w:eastAsia="宋体" w:cs="Arial"/>
                  <w:lang w:val="en-US" w:eastAsia="zh-CN"/>
                </w:rPr>
                <w:t>UE info</w:t>
              </w:r>
            </w:ins>
            <w:ins w:id="12" w:author="ZTE" w:date="2025-02-20T16:06:13Z">
              <w:r>
                <w:rPr>
                  <w:rFonts w:hint="eastAsia" w:eastAsia="宋体" w:cs="Arial"/>
                  <w:lang w:val="en-US" w:eastAsia="zh-CN"/>
                </w:rPr>
                <w:t>rma</w:t>
              </w:r>
            </w:ins>
            <w:ins w:id="13" w:author="ZTE" w:date="2025-02-20T16:06:14Z">
              <w:r>
                <w:rPr>
                  <w:rFonts w:hint="eastAsia" w:eastAsia="宋体" w:cs="Arial"/>
                  <w:lang w:val="en-US" w:eastAsia="zh-CN"/>
                </w:rPr>
                <w:t>tion</w:t>
              </w:r>
            </w:ins>
            <w:r>
              <w:rPr>
                <w:rFonts w:cs="Arial"/>
                <w:lang w:eastAsia="zh-CN"/>
              </w:rPr>
              <w:t>)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9.2.3.48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</w:tbl>
    <w:p>
      <w:pPr>
        <w:widowControl w:val="0"/>
      </w:pPr>
    </w:p>
    <w:p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>
      <w:pPr>
        <w:pStyle w:val="39"/>
        <w:spacing w:beforeAutospacing="0" w:after="180" w:afterAutospacing="0"/>
        <w:jc w:val="center"/>
        <w:rPr>
          <w:ins w:id="14" w:author="ZTE" w:date="2025-01-16T16:26:44Z"/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</w:pPr>
      <w:bookmarkStart w:id="40" w:name="_Toc45108191"/>
      <w:bookmarkStart w:id="41" w:name="_Toc74151632"/>
      <w:bookmarkStart w:id="42" w:name="_Toc45901811"/>
      <w:bookmarkStart w:id="43" w:name="_Toc184821067"/>
      <w:bookmarkStart w:id="44" w:name="_Toc66286934"/>
      <w:bookmarkStart w:id="45" w:name="_Toc44497804"/>
      <w:bookmarkStart w:id="46" w:name="_Toc36556019"/>
      <w:bookmarkStart w:id="47" w:name="_Toc105174886"/>
      <w:bookmarkStart w:id="48" w:name="_Toc88654106"/>
      <w:bookmarkStart w:id="49" w:name="_Toc98868600"/>
      <w:bookmarkStart w:id="50" w:name="_Toc106109723"/>
      <w:bookmarkStart w:id="51" w:name="_Toc97904462"/>
      <w:bookmarkStart w:id="52" w:name="_Toc51850892"/>
      <w:bookmarkStart w:id="53" w:name="_Toc64447440"/>
      <w:bookmarkStart w:id="54" w:name="_Toc56693896"/>
      <w:bookmarkStart w:id="55" w:name="_Toc20955408"/>
      <w:bookmarkStart w:id="56" w:name="_Toc29991616"/>
      <w:bookmarkStart w:id="57" w:name="_Toc113825545"/>
      <w:r>
        <w:t>9.3.5</w:t>
      </w:r>
      <w:r>
        <w:tab/>
      </w:r>
      <w:r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XnAP-IEs {</w:t>
      </w:r>
    </w:p>
    <w:p>
      <w:pPr>
        <w:pStyle w:val="65"/>
      </w:pPr>
      <w:r>
        <w:t>itu-t (0) identified-organization (4) etsi (0) mobileDomain (0)</w:t>
      </w:r>
    </w:p>
    <w:p>
      <w:pPr>
        <w:pStyle w:val="65"/>
      </w:pPr>
      <w:r>
        <w:t>ngran-access (22) modules (3) xnap (2) version1 (1) xnap-IEs (2) }</w:t>
      </w:r>
    </w:p>
    <w:p>
      <w:pPr>
        <w:pStyle w:val="65"/>
      </w:pPr>
    </w:p>
    <w:p>
      <w:pPr>
        <w:pStyle w:val="65"/>
      </w:pPr>
      <w:r>
        <w:t>DEFINITIONS AUTOMATIC TAGS ::=</w:t>
      </w:r>
    </w:p>
    <w:p>
      <w:pPr>
        <w:pStyle w:val="65"/>
      </w:pPr>
    </w:p>
    <w:p>
      <w:pPr>
        <w:pStyle w:val="65"/>
      </w:pPr>
      <w:r>
        <w:t>BEGIN</w:t>
      </w:r>
    </w:p>
    <w:p>
      <w:pPr>
        <w:pStyle w:val="65"/>
      </w:pPr>
    </w:p>
    <w:p>
      <w:pPr>
        <w:pStyle w:val="39"/>
        <w:spacing w:beforeAutospacing="0" w:after="180" w:afterAutospacing="0"/>
        <w:jc w:val="center"/>
        <w:rPr>
          <w:rFonts w:hint="default"/>
          <w:color w:val="FF0000"/>
          <w:sz w:val="20"/>
          <w:lang w:val="en-US" w:bidi="ar"/>
        </w:rPr>
      </w:pPr>
      <w:r>
        <w:rPr>
          <w:rFonts w:hint="default"/>
          <w:color w:val="FF0000"/>
          <w:sz w:val="20"/>
          <w:lang w:val="en-US" w:bidi="ar"/>
        </w:rPr>
        <w:t>=====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SKIP UNRELATED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pStyle w:val="65"/>
        <w:rPr>
          <w:snapToGrid w:val="0"/>
        </w:rPr>
      </w:pPr>
      <w:r>
        <w:rPr>
          <w:snapToGrid w:val="0"/>
        </w:rPr>
        <w:t>EventType ::= ENUMERATED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report-upon-change-of-serving-</w:t>
      </w:r>
      <w:r>
        <w:rPr>
          <w:rFonts w:cs="Arial"/>
          <w:lang w:eastAsia="zh-CN"/>
        </w:rPr>
        <w:t>cell</w:t>
      </w:r>
      <w:r>
        <w:rPr>
          <w:snapToGrid w:val="0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rFonts w:cs="Arial"/>
          <w:lang w:eastAsia="ja-JP"/>
        </w:rPr>
        <w:t>report-UE-moving-presence-into-or-out-of-the-Area-of-Interest,</w:t>
      </w:r>
    </w:p>
    <w:p>
      <w:pPr>
        <w:pStyle w:val="65"/>
      </w:pPr>
      <w:r>
        <w:tab/>
      </w:r>
      <w:r>
        <w:t>...,</w:t>
      </w:r>
    </w:p>
    <w:p>
      <w:pPr>
        <w:pStyle w:val="65"/>
        <w:rPr>
          <w:ins w:id="15" w:author="ZTE" w:date="2025-01-16T16:26:17Z"/>
          <w:rFonts w:hint="default"/>
          <w:lang w:val="en-US"/>
        </w:rPr>
      </w:pPr>
      <w:r>
        <w:tab/>
      </w:r>
      <w:r>
        <w:t>report-upon-change-of-serving-cell-and-Area-of-Interest</w:t>
      </w:r>
      <w:ins w:id="16" w:author="ZTE" w:date="2025-01-16T16:26:17Z">
        <w:r>
          <w:rPr>
            <w:rFonts w:hint="default"/>
            <w:lang w:val="en-US"/>
          </w:rPr>
          <w:t>,</w:t>
        </w:r>
      </w:ins>
    </w:p>
    <w:p>
      <w:pPr>
        <w:pStyle w:val="65"/>
        <w:rPr>
          <w:ins w:id="17" w:author="ZTE" w:date="2025-02-20T16:06:38Z"/>
          <w:rFonts w:hint="eastAsia" w:eastAsia="宋体"/>
          <w:lang w:val="en-US" w:eastAsia="zh-CN"/>
        </w:rPr>
      </w:pPr>
      <w:ins w:id="18" w:author="ZTE" w:date="2025-01-16T16:26:18Z">
        <w:r>
          <w:rPr>
            <w:rFonts w:hint="default"/>
            <w:lang w:val="en-US"/>
          </w:rPr>
          <w:tab/>
        </w:r>
      </w:ins>
      <w:ins w:id="19" w:author="ZTE" w:date="2025-01-16T16:26:26Z">
        <w:r>
          <w:rPr>
            <w:rFonts w:hint="default"/>
            <w:lang w:val="en-US"/>
          </w:rPr>
          <w:t>r</w:t>
        </w:r>
      </w:ins>
      <w:ins w:id="20" w:author="ZTE" w:date="2025-01-16T16:26:20Z">
        <w:r>
          <w:rPr>
            <w:rFonts w:hint="default"/>
            <w:lang w:val="en-US"/>
          </w:rPr>
          <w:t>epor</w:t>
        </w:r>
      </w:ins>
      <w:ins w:id="21" w:author="ZTE" w:date="2025-01-16T16:26:21Z">
        <w:r>
          <w:rPr>
            <w:rFonts w:hint="default"/>
            <w:lang w:val="en-US"/>
          </w:rPr>
          <w:t>t</w:t>
        </w:r>
      </w:ins>
      <w:ins w:id="22" w:author="ZTE" w:date="2025-01-16T16:26:23Z">
        <w:r>
          <w:rPr>
            <w:rFonts w:hint="default"/>
            <w:lang w:val="en-US"/>
          </w:rPr>
          <w:t>-a</w:t>
        </w:r>
      </w:ins>
      <w:ins w:id="23" w:author="ZTE" w:date="2025-01-16T16:26:24Z">
        <w:r>
          <w:rPr>
            <w:rFonts w:hint="default"/>
            <w:lang w:val="en-US"/>
          </w:rPr>
          <w:t>erial</w:t>
        </w:r>
      </w:ins>
      <w:ins w:id="24" w:author="ZTE" w:date="2025-01-16T16:26:29Z">
        <w:r>
          <w:rPr>
            <w:rFonts w:hint="default"/>
            <w:lang w:val="en-US"/>
          </w:rPr>
          <w:t>-</w:t>
        </w:r>
      </w:ins>
      <w:ins w:id="25" w:author="ZTE" w:date="2025-01-16T16:26:30Z">
        <w:r>
          <w:rPr>
            <w:rFonts w:hint="default"/>
            <w:lang w:val="en-US"/>
          </w:rPr>
          <w:t>UE</w:t>
        </w:r>
      </w:ins>
      <w:ins w:id="26" w:author="ZTE" w:date="2025-01-16T16:26:38Z">
        <w:r>
          <w:rPr>
            <w:rFonts w:hint="default"/>
            <w:lang w:val="en-US"/>
          </w:rPr>
          <w:t>-infor</w:t>
        </w:r>
      </w:ins>
      <w:ins w:id="27" w:author="ZTE" w:date="2025-01-16T16:26:39Z">
        <w:r>
          <w:rPr>
            <w:rFonts w:hint="default"/>
            <w:lang w:val="en-US"/>
          </w:rPr>
          <w:t>mation</w:t>
        </w:r>
      </w:ins>
      <w:ins w:id="28" w:author="ZTE" w:date="2025-02-20T16:06:37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5"/>
        <w:rPr>
          <w:rFonts w:hint="eastAsia" w:eastAsia="宋体"/>
          <w:lang w:val="en-US" w:eastAsia="zh-CN"/>
        </w:rPr>
      </w:pPr>
      <w:ins w:id="29" w:author="ZTE" w:date="2025-02-20T16:06:43Z">
        <w:r>
          <w:rPr>
            <w:rFonts w:hint="eastAsia" w:eastAsia="宋体" w:cs="Arial"/>
            <w:lang w:val="en-US" w:eastAsia="zh-CN"/>
          </w:rPr>
          <w:tab/>
        </w:r>
      </w:ins>
      <w:ins w:id="30" w:author="ZTE" w:date="2025-02-20T16:06:39Z">
        <w:r>
          <w:rPr>
            <w:rFonts w:hint="eastAsia" w:eastAsia="宋体" w:cs="Arial"/>
            <w:lang w:val="en-US" w:eastAsia="zh-CN"/>
          </w:rPr>
          <w:t>Stop</w:t>
        </w:r>
      </w:ins>
      <w:ins w:id="31" w:author="ZTE" w:date="2025-02-20T16:06:50Z">
        <w:r>
          <w:rPr>
            <w:rFonts w:hint="eastAsia" w:eastAsia="宋体" w:cs="Arial"/>
            <w:lang w:val="en-US" w:eastAsia="zh-CN"/>
          </w:rPr>
          <w:t>-</w:t>
        </w:r>
      </w:ins>
      <w:ins w:id="32" w:author="ZTE" w:date="2025-02-20T16:06:39Z">
        <w:r>
          <w:rPr>
            <w:rFonts w:hint="eastAsia" w:eastAsia="宋体" w:cs="Arial"/>
            <w:lang w:val="en-US" w:eastAsia="zh-CN"/>
          </w:rPr>
          <w:t>reporting</w:t>
        </w:r>
      </w:ins>
      <w:ins w:id="33" w:author="ZTE" w:date="2025-02-20T16:06:53Z">
        <w:r>
          <w:rPr>
            <w:rFonts w:hint="eastAsia" w:eastAsia="宋体" w:cs="Arial"/>
            <w:lang w:val="en-US" w:eastAsia="zh-CN"/>
          </w:rPr>
          <w:t>-</w:t>
        </w:r>
      </w:ins>
      <w:ins w:id="34" w:author="ZTE" w:date="2025-02-20T16:06:39Z">
        <w:r>
          <w:rPr>
            <w:rFonts w:hint="eastAsia" w:eastAsia="宋体" w:cs="Arial"/>
            <w:lang w:val="en-US" w:eastAsia="zh-CN"/>
          </w:rPr>
          <w:t>aerial</w:t>
        </w:r>
      </w:ins>
      <w:ins w:id="35" w:author="ZTE" w:date="2025-02-20T16:06:56Z">
        <w:r>
          <w:rPr>
            <w:rFonts w:hint="eastAsia" w:eastAsia="宋体" w:cs="Arial"/>
            <w:lang w:val="en-US" w:eastAsia="zh-CN"/>
          </w:rPr>
          <w:t>-</w:t>
        </w:r>
      </w:ins>
      <w:ins w:id="36" w:author="ZTE" w:date="2025-02-20T16:06:39Z">
        <w:r>
          <w:rPr>
            <w:rFonts w:hint="eastAsia" w:eastAsia="宋体" w:cs="Arial"/>
            <w:lang w:val="en-US" w:eastAsia="zh-CN"/>
          </w:rPr>
          <w:t>UE</w:t>
        </w:r>
      </w:ins>
      <w:ins w:id="37" w:author="ZTE" w:date="2025-02-20T16:06:58Z">
        <w:r>
          <w:rPr>
            <w:rFonts w:hint="eastAsia" w:eastAsia="宋体" w:cs="Arial"/>
            <w:lang w:val="en-US" w:eastAsia="zh-CN"/>
          </w:rPr>
          <w:t>-</w:t>
        </w:r>
      </w:ins>
      <w:ins w:id="38" w:author="ZTE" w:date="2025-02-20T16:06:39Z">
        <w:r>
          <w:rPr>
            <w:rFonts w:hint="eastAsia" w:eastAsia="宋体" w:cs="Arial"/>
            <w:lang w:val="en-US" w:eastAsia="zh-CN"/>
          </w:rPr>
          <w:t>information</w:t>
        </w:r>
      </w:ins>
    </w:p>
    <w:p>
      <w:pPr>
        <w:pStyle w:val="65"/>
      </w:pPr>
      <w:r>
        <w:t>}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CD5DED"/>
    <w:multiLevelType w:val="multilevel"/>
    <w:tmpl w:val="43CD5DE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7A0"/>
    <w:rsid w:val="001E41F3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609EF"/>
    <w:rsid w:val="0036231A"/>
    <w:rsid w:val="00374DD4"/>
    <w:rsid w:val="003C2128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92342"/>
    <w:rsid w:val="007977A8"/>
    <w:rsid w:val="007B512A"/>
    <w:rsid w:val="007C2097"/>
    <w:rsid w:val="007D6A07"/>
    <w:rsid w:val="007F58F4"/>
    <w:rsid w:val="007F7259"/>
    <w:rsid w:val="008040A8"/>
    <w:rsid w:val="008279FA"/>
    <w:rsid w:val="008626E7"/>
    <w:rsid w:val="00870EE7"/>
    <w:rsid w:val="008863B9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58"/>
    <w:rsid w:val="00AA2CBC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E34CF"/>
    <w:rsid w:val="00DE378F"/>
    <w:rsid w:val="00E13F3D"/>
    <w:rsid w:val="00E34898"/>
    <w:rsid w:val="00E4671B"/>
    <w:rsid w:val="00EB09B7"/>
    <w:rsid w:val="00EE7D7C"/>
    <w:rsid w:val="00F25D98"/>
    <w:rsid w:val="00F300FB"/>
    <w:rsid w:val="00F306CD"/>
    <w:rsid w:val="00FB6386"/>
    <w:rsid w:val="01111B83"/>
    <w:rsid w:val="022D046B"/>
    <w:rsid w:val="02323BAA"/>
    <w:rsid w:val="0284438F"/>
    <w:rsid w:val="02F02F52"/>
    <w:rsid w:val="02F538E8"/>
    <w:rsid w:val="033C2F00"/>
    <w:rsid w:val="03A063E6"/>
    <w:rsid w:val="05543F29"/>
    <w:rsid w:val="05637F74"/>
    <w:rsid w:val="073560CB"/>
    <w:rsid w:val="075318BB"/>
    <w:rsid w:val="077068D1"/>
    <w:rsid w:val="08562634"/>
    <w:rsid w:val="08A53FF5"/>
    <w:rsid w:val="08BC4CAB"/>
    <w:rsid w:val="09171B91"/>
    <w:rsid w:val="093F7C42"/>
    <w:rsid w:val="09456FE0"/>
    <w:rsid w:val="09A54A2A"/>
    <w:rsid w:val="0B0645CF"/>
    <w:rsid w:val="0B172006"/>
    <w:rsid w:val="0B272A60"/>
    <w:rsid w:val="0B333959"/>
    <w:rsid w:val="0C171D0F"/>
    <w:rsid w:val="0C7C1D86"/>
    <w:rsid w:val="0CD54095"/>
    <w:rsid w:val="0CED4443"/>
    <w:rsid w:val="0D072A99"/>
    <w:rsid w:val="0DA2292D"/>
    <w:rsid w:val="0E047D99"/>
    <w:rsid w:val="0E2875D8"/>
    <w:rsid w:val="0E9A4EFD"/>
    <w:rsid w:val="0F4E70D2"/>
    <w:rsid w:val="0F7D0915"/>
    <w:rsid w:val="100E7143"/>
    <w:rsid w:val="10AA0B5E"/>
    <w:rsid w:val="11B1485F"/>
    <w:rsid w:val="11C42733"/>
    <w:rsid w:val="11D5309C"/>
    <w:rsid w:val="125B609F"/>
    <w:rsid w:val="128A183F"/>
    <w:rsid w:val="134B7CED"/>
    <w:rsid w:val="13622BF0"/>
    <w:rsid w:val="136D36C4"/>
    <w:rsid w:val="13E83CB1"/>
    <w:rsid w:val="14307194"/>
    <w:rsid w:val="14C9326A"/>
    <w:rsid w:val="156359D7"/>
    <w:rsid w:val="163B6810"/>
    <w:rsid w:val="16D83228"/>
    <w:rsid w:val="182C79C1"/>
    <w:rsid w:val="18447D56"/>
    <w:rsid w:val="184F3D73"/>
    <w:rsid w:val="18F61574"/>
    <w:rsid w:val="190F69ED"/>
    <w:rsid w:val="194A492C"/>
    <w:rsid w:val="195C0E26"/>
    <w:rsid w:val="1A911621"/>
    <w:rsid w:val="1B663E50"/>
    <w:rsid w:val="1BB43B52"/>
    <w:rsid w:val="1C0354FA"/>
    <w:rsid w:val="1F2E1635"/>
    <w:rsid w:val="1F890B7E"/>
    <w:rsid w:val="21120E92"/>
    <w:rsid w:val="214B6058"/>
    <w:rsid w:val="2218202A"/>
    <w:rsid w:val="23DC4869"/>
    <w:rsid w:val="242D681E"/>
    <w:rsid w:val="24A90E44"/>
    <w:rsid w:val="2500073E"/>
    <w:rsid w:val="25095C38"/>
    <w:rsid w:val="253C3E23"/>
    <w:rsid w:val="255F638F"/>
    <w:rsid w:val="257148A9"/>
    <w:rsid w:val="25CC0CE5"/>
    <w:rsid w:val="27E8273A"/>
    <w:rsid w:val="28A145DF"/>
    <w:rsid w:val="29604FEA"/>
    <w:rsid w:val="29AB240F"/>
    <w:rsid w:val="2A5D4171"/>
    <w:rsid w:val="2AFE21BC"/>
    <w:rsid w:val="2B475691"/>
    <w:rsid w:val="2B777456"/>
    <w:rsid w:val="2BD941F2"/>
    <w:rsid w:val="2BE34A1A"/>
    <w:rsid w:val="2BF41F57"/>
    <w:rsid w:val="2C9A18A9"/>
    <w:rsid w:val="2CE550C6"/>
    <w:rsid w:val="2D1C2D9D"/>
    <w:rsid w:val="2D6B3A71"/>
    <w:rsid w:val="2E505F4A"/>
    <w:rsid w:val="2EC64A3C"/>
    <w:rsid w:val="2FC57A00"/>
    <w:rsid w:val="2FCD2F1D"/>
    <w:rsid w:val="3026204B"/>
    <w:rsid w:val="30400E3D"/>
    <w:rsid w:val="30DF4A3C"/>
    <w:rsid w:val="31904388"/>
    <w:rsid w:val="31970C77"/>
    <w:rsid w:val="31D8486B"/>
    <w:rsid w:val="3219009B"/>
    <w:rsid w:val="32232832"/>
    <w:rsid w:val="323955DD"/>
    <w:rsid w:val="329B6064"/>
    <w:rsid w:val="32AE2909"/>
    <w:rsid w:val="333A7F70"/>
    <w:rsid w:val="33EB6941"/>
    <w:rsid w:val="346928E4"/>
    <w:rsid w:val="34BC1A6F"/>
    <w:rsid w:val="351E6C5F"/>
    <w:rsid w:val="35E676F4"/>
    <w:rsid w:val="36474CE3"/>
    <w:rsid w:val="36B81975"/>
    <w:rsid w:val="370522D0"/>
    <w:rsid w:val="374F144B"/>
    <w:rsid w:val="37954910"/>
    <w:rsid w:val="37DA3570"/>
    <w:rsid w:val="37DB48B2"/>
    <w:rsid w:val="38C820D8"/>
    <w:rsid w:val="38CA5FDF"/>
    <w:rsid w:val="38E62655"/>
    <w:rsid w:val="39395ADF"/>
    <w:rsid w:val="398C3665"/>
    <w:rsid w:val="3A9B04A7"/>
    <w:rsid w:val="3AA776C6"/>
    <w:rsid w:val="3B351E28"/>
    <w:rsid w:val="3C887077"/>
    <w:rsid w:val="3C986969"/>
    <w:rsid w:val="3D544BE2"/>
    <w:rsid w:val="3DD968BC"/>
    <w:rsid w:val="3EBE5497"/>
    <w:rsid w:val="3ECF4EFB"/>
    <w:rsid w:val="3EDA2E5C"/>
    <w:rsid w:val="3F6D71B8"/>
    <w:rsid w:val="3FD16E7E"/>
    <w:rsid w:val="40040BA5"/>
    <w:rsid w:val="41164028"/>
    <w:rsid w:val="4157576C"/>
    <w:rsid w:val="415B62F8"/>
    <w:rsid w:val="43CD765F"/>
    <w:rsid w:val="441762D6"/>
    <w:rsid w:val="449117A5"/>
    <w:rsid w:val="45751C7F"/>
    <w:rsid w:val="45A277D5"/>
    <w:rsid w:val="4681674D"/>
    <w:rsid w:val="47144C2D"/>
    <w:rsid w:val="47597FE3"/>
    <w:rsid w:val="483430CE"/>
    <w:rsid w:val="486139FA"/>
    <w:rsid w:val="489E3D34"/>
    <w:rsid w:val="49016C20"/>
    <w:rsid w:val="49412271"/>
    <w:rsid w:val="499D7C4A"/>
    <w:rsid w:val="49CF5167"/>
    <w:rsid w:val="4A23477F"/>
    <w:rsid w:val="4A304E04"/>
    <w:rsid w:val="4A4E08F2"/>
    <w:rsid w:val="4AD027BA"/>
    <w:rsid w:val="4B1A654E"/>
    <w:rsid w:val="4B456B32"/>
    <w:rsid w:val="4BAC406A"/>
    <w:rsid w:val="4BD02724"/>
    <w:rsid w:val="4D965A9F"/>
    <w:rsid w:val="4DC4168C"/>
    <w:rsid w:val="4E264FF9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4A7368B"/>
    <w:rsid w:val="54D22CD6"/>
    <w:rsid w:val="56383E4A"/>
    <w:rsid w:val="572E10C2"/>
    <w:rsid w:val="573C23D4"/>
    <w:rsid w:val="58C66D4C"/>
    <w:rsid w:val="594F142D"/>
    <w:rsid w:val="5B36191E"/>
    <w:rsid w:val="5C710052"/>
    <w:rsid w:val="5CB131E2"/>
    <w:rsid w:val="5CD8199E"/>
    <w:rsid w:val="5D096684"/>
    <w:rsid w:val="5D5C6839"/>
    <w:rsid w:val="5DA56670"/>
    <w:rsid w:val="5EA27CF7"/>
    <w:rsid w:val="60280504"/>
    <w:rsid w:val="60382D95"/>
    <w:rsid w:val="60516D5B"/>
    <w:rsid w:val="60764323"/>
    <w:rsid w:val="60E477DC"/>
    <w:rsid w:val="610C6406"/>
    <w:rsid w:val="628030EB"/>
    <w:rsid w:val="62DA4D17"/>
    <w:rsid w:val="63A831E1"/>
    <w:rsid w:val="63EA067B"/>
    <w:rsid w:val="64FC2A46"/>
    <w:rsid w:val="65714865"/>
    <w:rsid w:val="65EA18BA"/>
    <w:rsid w:val="67077294"/>
    <w:rsid w:val="67527DA2"/>
    <w:rsid w:val="67FE7B99"/>
    <w:rsid w:val="690714E4"/>
    <w:rsid w:val="69266048"/>
    <w:rsid w:val="69541DCB"/>
    <w:rsid w:val="69CE1E2E"/>
    <w:rsid w:val="6A40501D"/>
    <w:rsid w:val="6A5E0149"/>
    <w:rsid w:val="6AFF1A41"/>
    <w:rsid w:val="6B1E0480"/>
    <w:rsid w:val="6BD577DB"/>
    <w:rsid w:val="6C312E45"/>
    <w:rsid w:val="6E7838C8"/>
    <w:rsid w:val="6E871BBB"/>
    <w:rsid w:val="6EEA0DCD"/>
    <w:rsid w:val="6FA70932"/>
    <w:rsid w:val="71033141"/>
    <w:rsid w:val="71EB72F7"/>
    <w:rsid w:val="7284002C"/>
    <w:rsid w:val="72FF2DB8"/>
    <w:rsid w:val="73AB205E"/>
    <w:rsid w:val="74293B07"/>
    <w:rsid w:val="7457279D"/>
    <w:rsid w:val="745A0863"/>
    <w:rsid w:val="75D310AA"/>
    <w:rsid w:val="76321673"/>
    <w:rsid w:val="76AB608B"/>
    <w:rsid w:val="76F9096D"/>
    <w:rsid w:val="770A6BDD"/>
    <w:rsid w:val="77225DF3"/>
    <w:rsid w:val="77B35DBA"/>
    <w:rsid w:val="797C365C"/>
    <w:rsid w:val="79917CFE"/>
    <w:rsid w:val="7A346CEF"/>
    <w:rsid w:val="7B356CE7"/>
    <w:rsid w:val="7C9D0902"/>
    <w:rsid w:val="7CF73F59"/>
    <w:rsid w:val="7E9911D1"/>
    <w:rsid w:val="7E9D74F3"/>
    <w:rsid w:val="7FE4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1147</Words>
  <Characters>6538</Characters>
  <Lines>54</Lines>
  <Paragraphs>15</Paragraphs>
  <TotalTime>1</TotalTime>
  <ScaleCrop>false</ScaleCrop>
  <LinksUpToDate>false</LinksUpToDate>
  <CharactersWithSpaces>7670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2411-12-31T15:59:00Z</cp:lastPrinted>
  <dcterms:modified xsi:type="dcterms:W3CDTF">2025-02-20T12:32:57Z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A0B06655014F4BADB3F5E48CB5F98682</vt:lpwstr>
  </property>
</Properties>
</file>